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1375DC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2A0242" w:rsidRPr="002A0242">
        <w:rPr>
          <w:b/>
          <w:noProof/>
          <w:sz w:val="24"/>
        </w:rPr>
        <w:t>C4-240176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5E6B8" w:rsidR="001E41F3" w:rsidRPr="00410371" w:rsidRDefault="008140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A00">
                <w:rPr>
                  <w:b/>
                  <w:noProof/>
                  <w:sz w:val="28"/>
                </w:rPr>
                <w:t>2</w:t>
              </w:r>
              <w:r w:rsidR="00723107">
                <w:rPr>
                  <w:b/>
                  <w:noProof/>
                  <w:sz w:val="28"/>
                </w:rPr>
                <w:t>9</w:t>
              </w:r>
              <w:r w:rsidR="00934A00">
                <w:rPr>
                  <w:b/>
                  <w:noProof/>
                  <w:sz w:val="28"/>
                </w:rPr>
                <w:t>.</w:t>
              </w:r>
              <w:r w:rsidR="00F656AA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8875A" w:rsidR="001E41F3" w:rsidRPr="00410371" w:rsidRDefault="008140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0242">
                <w:rPr>
                  <w:b/>
                  <w:noProof/>
                  <w:sz w:val="28"/>
                </w:rPr>
                <w:t>0513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8140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4A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0C1E7" w:rsidR="001E41F3" w:rsidRPr="00410371" w:rsidRDefault="008140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A00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4</w:t>
              </w:r>
              <w:r w:rsidR="00934A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8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EC5DE" w:rsidR="001E41F3" w:rsidRPr="00A7488B" w:rsidRDefault="00F656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MPQUIC support</w:t>
            </w:r>
          </w:p>
        </w:tc>
      </w:tr>
      <w:tr w:rsidR="001E41F3" w:rsidRPr="00A748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748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7488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8140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4A00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2E7CE" w:rsidR="001E41F3" w:rsidRDefault="002B3214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A32B7" w:rsidR="001E41F3" w:rsidRDefault="008140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5DEC">
                <w:rPr>
                  <w:noProof/>
                </w:rPr>
                <w:t>2024-01-1</w:t>
              </w:r>
              <w:r w:rsidR="002B3214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1309D" w:rsidR="001E41F3" w:rsidRDefault="00A748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8140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25DE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3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6F59A" w14:textId="33164109" w:rsidR="007438D2" w:rsidRDefault="007438D2" w:rsidP="0074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Several 5GC APIs re-use the </w:t>
            </w:r>
            <w:proofErr w:type="spellStart"/>
            <w:r w:rsidRPr="00F11966">
              <w:rPr>
                <w:rFonts w:hint="eastAsia"/>
                <w:lang w:eastAsia="zh-CN"/>
              </w:rPr>
              <w:t>AtsssCapability</w:t>
            </w:r>
            <w:proofErr w:type="spellEnd"/>
            <w:r>
              <w:rPr>
                <w:lang w:eastAsia="zh-CN"/>
              </w:rPr>
              <w:t xml:space="preserve"> data type defined in TS 29.571, e.g. </w:t>
            </w:r>
            <w:r w:rsidR="0017666C">
              <w:rPr>
                <w:lang w:eastAsia="zh-CN"/>
              </w:rPr>
              <w:t xml:space="preserve">the NRF APIs use it </w:t>
            </w:r>
            <w:r>
              <w:rPr>
                <w:lang w:eastAsia="zh-CN"/>
              </w:rPr>
              <w:t>to register and discover the ATSSS capabilities of the UPF.</w:t>
            </w:r>
          </w:p>
          <w:p w14:paraId="1AA2AF94" w14:textId="77777777" w:rsidR="00AA390F" w:rsidRDefault="00AA390F" w:rsidP="009D7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2108C" w14:textId="7D3F2DEF" w:rsidR="00AA390F" w:rsidRDefault="007438D2" w:rsidP="009D7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Although in the specific case of </w:t>
            </w:r>
            <w:r w:rsidR="00CD64E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Nnrf </w:t>
            </w:r>
            <w:r w:rsidR="00CD64EB">
              <w:rPr>
                <w:noProof/>
              </w:rPr>
              <w:t xml:space="preserve">APIs </w:t>
            </w:r>
            <w:r>
              <w:rPr>
                <w:noProof/>
              </w:rPr>
              <w:t xml:space="preserve">and </w:t>
            </w:r>
            <w:r w:rsidR="00CD64E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UPF profile, the support of MPQUIC may be </w:t>
            </w:r>
            <w:r w:rsidR="00CD64EB">
              <w:rPr>
                <w:noProof/>
              </w:rPr>
              <w:t xml:space="preserve">registered and </w:t>
            </w:r>
            <w:r>
              <w:rPr>
                <w:noProof/>
              </w:rPr>
              <w:t xml:space="preserve">discovered using the supportedPfcpFeatures, the information registered </w:t>
            </w:r>
            <w:r w:rsidR="00CD64EB">
              <w:rPr>
                <w:noProof/>
              </w:rPr>
              <w:t>in</w:t>
            </w:r>
            <w:r>
              <w:rPr>
                <w:noProof/>
              </w:rPr>
              <w:t xml:space="preserve"> the UPF </w:t>
            </w:r>
            <w:r w:rsidR="00CD64EB">
              <w:rPr>
                <w:noProof/>
              </w:rPr>
              <w:t xml:space="preserve">profile shall be </w:t>
            </w:r>
            <w:r>
              <w:rPr>
                <w:noProof/>
              </w:rPr>
              <w:t>consistent. See the following existing note of TS 29.510:</w:t>
            </w:r>
          </w:p>
          <w:p w14:paraId="1AD6D722" w14:textId="77777777" w:rsidR="00AA390F" w:rsidRDefault="00AA390F" w:rsidP="009D7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8EB86" w14:textId="77777777" w:rsidR="00AA390F" w:rsidRDefault="00AA390F" w:rsidP="00AA390F">
            <w:pPr>
              <w:pStyle w:val="TAN"/>
              <w:ind w:left="1135"/>
              <w:rPr>
                <w:lang w:val="en-US" w:eastAsia="zh-CN"/>
              </w:rPr>
            </w:pPr>
            <w:r>
              <w:rPr>
                <w:lang w:val="en-US"/>
              </w:rPr>
              <w:t>NOTE 5:</w:t>
            </w:r>
            <w:r>
              <w:rPr>
                <w:lang w:val="en-US"/>
              </w:rPr>
              <w:tab/>
              <w:t xml:space="preserve">The </w:t>
            </w:r>
            <w:proofErr w:type="spellStart"/>
            <w:r w:rsidRPr="00AA390F">
              <w:rPr>
                <w:highlight w:val="yellow"/>
                <w:lang w:val="en-US"/>
              </w:rPr>
              <w:t>supportedPfcpFeatures</w:t>
            </w:r>
            <w:proofErr w:type="spellEnd"/>
            <w:r w:rsidRPr="00AA390F">
              <w:rPr>
                <w:highlight w:val="yellow"/>
                <w:lang w:val="en-US"/>
              </w:rPr>
              <w:t xml:space="preserve"> shall be provisioned in addition</w:t>
            </w:r>
            <w:r>
              <w:rPr>
                <w:lang w:val="en-US"/>
              </w:rPr>
              <w:t xml:space="preserve"> </w:t>
            </w:r>
            <w:r w:rsidRPr="00AA390F">
              <w:rPr>
                <w:highlight w:val="yellow"/>
                <w:lang w:val="en-US"/>
              </w:rPr>
              <w:t>and be consisten</w:t>
            </w:r>
            <w:r>
              <w:rPr>
                <w:lang w:val="en-US"/>
              </w:rPr>
              <w:t>t with the existing UPF features (</w:t>
            </w:r>
            <w:proofErr w:type="spellStart"/>
            <w:r w:rsidRPr="00AA390F">
              <w:rPr>
                <w:highlight w:val="yellow"/>
                <w:lang w:val="en-US" w:eastAsia="zh-CN"/>
              </w:rPr>
              <w:t>atsssCapability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/>
              </w:rPr>
              <w:t>ueIpAddrInd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redundantGtpu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ipups</w:t>
            </w:r>
            <w:proofErr w:type="spellEnd"/>
            <w:r>
              <w:rPr>
                <w:lang w:val="en-US"/>
              </w:rPr>
              <w:t xml:space="preserve">) in the </w:t>
            </w:r>
            <w:proofErr w:type="spellStart"/>
            <w:r>
              <w:rPr>
                <w:lang w:val="en-US"/>
              </w:rPr>
              <w:t>upfInfo</w:t>
            </w:r>
            <w:proofErr w:type="spellEnd"/>
            <w:r>
              <w:rPr>
                <w:lang w:val="en-US"/>
              </w:rPr>
              <w:t xml:space="preserve">, e.g. if the </w:t>
            </w:r>
            <w:proofErr w:type="spellStart"/>
            <w:r>
              <w:rPr>
                <w:lang w:val="en-US"/>
              </w:rPr>
              <w:t>ueIpAddrInd</w:t>
            </w:r>
            <w:proofErr w:type="spellEnd"/>
            <w:r>
              <w:rPr>
                <w:lang w:val="en-US" w:eastAsia="zh-CN"/>
              </w:rPr>
              <w:t xml:space="preserve"> is set to "true", then the UEIP flag shall also be set to "1" in the </w:t>
            </w:r>
            <w:proofErr w:type="spellStart"/>
            <w:r>
              <w:rPr>
                <w:lang w:val="en-US" w:eastAsia="zh-CN"/>
              </w:rPr>
              <w:t>supportedPfcpFeatures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7CA21CDC" w14:textId="77777777" w:rsidR="009D752B" w:rsidRDefault="009D752B" w:rsidP="007438D2">
            <w:pPr>
              <w:pStyle w:val="CRCoverPage"/>
              <w:spacing w:after="0"/>
              <w:rPr>
                <w:lang w:eastAsia="zh-CN"/>
              </w:rPr>
            </w:pPr>
          </w:p>
          <w:p w14:paraId="720B9873" w14:textId="0D43F621" w:rsidR="007438D2" w:rsidRDefault="007438D2" w:rsidP="0074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MPQUIC is a new steering functionality added to ATSSS in Rel-18. </w:t>
            </w:r>
          </w:p>
          <w:p w14:paraId="708AA7DE" w14:textId="2A767EC5" w:rsidR="007438D2" w:rsidRPr="009D752B" w:rsidRDefault="007438D2" w:rsidP="007438D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E663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6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63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A56B" w14:textId="25175B12" w:rsidR="0040122B" w:rsidRDefault="007438D2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 w:rsidRPr="00F11966">
              <w:rPr>
                <w:rFonts w:hint="eastAsia"/>
                <w:lang w:eastAsia="zh-CN"/>
              </w:rPr>
              <w:t>AtsssCapability</w:t>
            </w:r>
            <w:proofErr w:type="spellEnd"/>
            <w:r>
              <w:rPr>
                <w:lang w:eastAsia="zh-CN"/>
              </w:rPr>
              <w:t xml:space="preserve"> data type is extended to support MPQUIC.</w:t>
            </w:r>
          </w:p>
          <w:p w14:paraId="4C468480" w14:textId="77777777" w:rsidR="00CD64EB" w:rsidRDefault="00CD64EB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E0BA38" w14:textId="718AE79E" w:rsidR="00CD64EB" w:rsidRPr="00107B84" w:rsidRDefault="00CD64EB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description of the different ATSSS capabilities is reworded to be more accurate (editorial change).</w:t>
            </w:r>
          </w:p>
          <w:p w14:paraId="31C656EC" w14:textId="72788BFF" w:rsidR="00593D1E" w:rsidRDefault="00593D1E" w:rsidP="0061481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E37F5" w:rsidR="00593D1E" w:rsidRPr="009A10CC" w:rsidRDefault="007438D2" w:rsidP="009A10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5GC APIs reusing the </w:t>
            </w:r>
            <w:proofErr w:type="spellStart"/>
            <w:r w:rsidRPr="00F11966">
              <w:rPr>
                <w:rFonts w:hint="eastAsia"/>
                <w:lang w:eastAsia="zh-CN"/>
              </w:rPr>
              <w:t>AtsssCapability</w:t>
            </w:r>
            <w:proofErr w:type="spellEnd"/>
            <w:r>
              <w:rPr>
                <w:lang w:eastAsia="zh-CN"/>
              </w:rPr>
              <w:t xml:space="preserve"> cannot refer to MPQUIC support/use.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48DAB" w:rsidR="001E41F3" w:rsidRDefault="00AA0755" w:rsidP="00335531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 w:rsidRPr="00F11966">
              <w:rPr>
                <w:lang w:eastAsia="zh-CN"/>
              </w:rPr>
              <w:t>32</w:t>
            </w:r>
            <w:r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39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FF1C9" w:rsidR="001E41F3" w:rsidRDefault="002B3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7DB7B" w:rsidR="001E41F3" w:rsidRDefault="002B3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DDF34" w14:textId="77777777" w:rsidR="001E41F3" w:rsidRDefault="00AA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definition of the following APIs:</w:t>
            </w:r>
          </w:p>
          <w:p w14:paraId="7805A5F8" w14:textId="77777777" w:rsidR="00AA0755" w:rsidRDefault="00AA07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D4232E" w14:textId="1E1BCFCE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TS28532_ProvMnS</w:t>
            </w:r>
          </w:p>
          <w:p w14:paraId="5B0B5D41" w14:textId="62CE2017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TS28541_5GcNrm</w:t>
            </w:r>
          </w:p>
          <w:p w14:paraId="11771B1D" w14:textId="62DA9B61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TS29510_Nnrf_NFDiscovery</w:t>
            </w:r>
          </w:p>
          <w:p w14:paraId="452E9498" w14:textId="2846490D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TS29510_Nnrf_NFManagement</w:t>
            </w:r>
          </w:p>
          <w:p w14:paraId="624F5B86" w14:textId="33584EA9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TS29520_Nnwdaf_AnalyticsInfo</w:t>
            </w:r>
          </w:p>
          <w:p w14:paraId="07D6E73D" w14:textId="765A9EA8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TS29520_Nnwdaf_DataManagement</w:t>
            </w:r>
          </w:p>
          <w:p w14:paraId="58FCDC1E" w14:textId="3DC0D67B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TS29520_Nnwdaf_RoamingData</w:t>
            </w:r>
          </w:p>
          <w:p w14:paraId="385A8BB7" w14:textId="71068321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TS29571_CommonData</w:t>
            </w:r>
          </w:p>
          <w:p w14:paraId="3F6D311E" w14:textId="4361BCDA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TS29574_Ndccf_ContextManagement</w:t>
            </w:r>
          </w:p>
          <w:p w14:paraId="7B99DEE6" w14:textId="50E8CB23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TS29574_Ndccf_DataManagement</w:t>
            </w:r>
          </w:p>
          <w:p w14:paraId="4D6B715C" w14:textId="08650E67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TS29575_Nadrf_DataManagement</w:t>
            </w:r>
          </w:p>
          <w:p w14:paraId="563CC3CA" w14:textId="2EF70510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TS29576_Nmfaf_3caDataManagement</w:t>
            </w:r>
          </w:p>
          <w:p w14:paraId="725B73F7" w14:textId="51945021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TS32291_Nchf_ConvergedCharging</w:t>
            </w:r>
          </w:p>
          <w:p w14:paraId="4F46E8A7" w14:textId="54E872E6" w:rsidR="00AA0755" w:rsidRPr="00AA0755" w:rsidRDefault="00AA0755" w:rsidP="00AA07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A0755">
              <w:rPr>
                <w:rFonts w:ascii="Arial" w:hAnsi="Arial"/>
                <w:noProof/>
              </w:rPr>
              <w:t>TS32291_Nchf_OfflineOnlyChargin</w:t>
            </w:r>
            <w:r w:rsidR="0086765B">
              <w:rPr>
                <w:rFonts w:ascii="Arial" w:hAnsi="Arial"/>
                <w:noProof/>
              </w:rPr>
              <w:t>g</w:t>
            </w:r>
          </w:p>
          <w:p w14:paraId="00D3B8F7" w14:textId="0A20ACD4" w:rsidR="00AA0755" w:rsidRPr="00AA0755" w:rsidRDefault="00AA07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63A547" w14:textId="77777777" w:rsidR="00E702CE" w:rsidRPr="00F11966" w:rsidRDefault="00E702CE" w:rsidP="00E702CE">
      <w:pPr>
        <w:pStyle w:val="Heading4"/>
        <w:rPr>
          <w:lang w:eastAsia="zh-CN"/>
        </w:rPr>
      </w:pPr>
      <w:bookmarkStart w:id="1" w:name="_CR5_22_2"/>
      <w:bookmarkStart w:id="2" w:name="_Toc24925869"/>
      <w:bookmarkStart w:id="3" w:name="_Toc24926047"/>
      <w:bookmarkStart w:id="4" w:name="_Toc24926223"/>
      <w:bookmarkStart w:id="5" w:name="_Toc33964083"/>
      <w:bookmarkStart w:id="6" w:name="_Toc33980837"/>
      <w:bookmarkStart w:id="7" w:name="_Toc36462638"/>
      <w:bookmarkStart w:id="8" w:name="_Toc36462834"/>
      <w:bookmarkStart w:id="9" w:name="_Toc43026078"/>
      <w:bookmarkStart w:id="10" w:name="_Toc49763612"/>
      <w:bookmarkStart w:id="11" w:name="_Toc56754308"/>
      <w:bookmarkStart w:id="12" w:name="_Toc88743079"/>
      <w:bookmarkStart w:id="13" w:name="_Toc101253989"/>
      <w:bookmarkStart w:id="14" w:name="_Toc101254428"/>
      <w:bookmarkStart w:id="15" w:name="_Toc104112140"/>
      <w:bookmarkStart w:id="16" w:name="_Toc104192317"/>
      <w:bookmarkStart w:id="17" w:name="_Toc104192881"/>
      <w:bookmarkStart w:id="18" w:name="_Toc133336261"/>
      <w:bookmarkStart w:id="19" w:name="_Toc143984750"/>
      <w:bookmarkStart w:id="20" w:name="_Toc144147527"/>
      <w:bookmarkStart w:id="21" w:name="_Toc153885321"/>
      <w:bookmarkStart w:id="22" w:name="_Toc155290694"/>
      <w:bookmarkStart w:id="23" w:name="_Toc19717139"/>
      <w:bookmarkStart w:id="24" w:name="_Toc27490606"/>
      <w:bookmarkStart w:id="25" w:name="_Toc27556899"/>
      <w:bookmarkStart w:id="26" w:name="_Toc27723816"/>
      <w:bookmarkStart w:id="27" w:name="_Toc36030882"/>
      <w:bookmarkStart w:id="28" w:name="_Toc36042802"/>
      <w:bookmarkStart w:id="29" w:name="_Toc36814126"/>
      <w:bookmarkStart w:id="30" w:name="_Toc44688975"/>
      <w:bookmarkStart w:id="31" w:name="_Toc44923729"/>
      <w:bookmarkStart w:id="32" w:name="_Toc51860696"/>
      <w:bookmarkStart w:id="33" w:name="_Toc57930463"/>
      <w:bookmarkStart w:id="34" w:name="_Toc57931093"/>
      <w:bookmarkStart w:id="35" w:name="_Toc155291497"/>
      <w:bookmarkStart w:id="36" w:name="_Toc155296224"/>
      <w:bookmarkStart w:id="37" w:name="_Toc155291754"/>
      <w:bookmarkStart w:id="38" w:name="_Toc155296481"/>
      <w:bookmarkStart w:id="39" w:name="_Toc155291756"/>
      <w:bookmarkStart w:id="40" w:name="_Toc155296483"/>
      <w:bookmarkStart w:id="41" w:name="_Toc155291527"/>
      <w:bookmarkStart w:id="42" w:name="_Toc155296254"/>
      <w:bookmarkStart w:id="43" w:name="_Toc19717135"/>
      <w:bookmarkStart w:id="44" w:name="_Toc27490602"/>
      <w:bookmarkStart w:id="45" w:name="_Toc27556895"/>
      <w:bookmarkStart w:id="46" w:name="_Toc27723812"/>
      <w:bookmarkStart w:id="47" w:name="_Toc36030878"/>
      <w:bookmarkStart w:id="48" w:name="_Toc36042798"/>
      <w:bookmarkStart w:id="49" w:name="_Toc36814122"/>
      <w:bookmarkStart w:id="50" w:name="_Toc44688971"/>
      <w:bookmarkStart w:id="51" w:name="_Toc44923725"/>
      <w:bookmarkStart w:id="52" w:name="_Toc51860692"/>
      <w:bookmarkStart w:id="53" w:name="_Toc57930459"/>
      <w:bookmarkStart w:id="54" w:name="_Toc57931089"/>
      <w:bookmarkStart w:id="55" w:name="_Toc155291493"/>
      <w:bookmarkStart w:id="56" w:name="_Toc155296220"/>
      <w:bookmarkStart w:id="57" w:name="_Toc19717149"/>
      <w:bookmarkStart w:id="58" w:name="_Toc27490622"/>
      <w:bookmarkStart w:id="59" w:name="_Toc27556915"/>
      <w:bookmarkStart w:id="60" w:name="_Toc27723832"/>
      <w:bookmarkStart w:id="61" w:name="_Toc36030901"/>
      <w:bookmarkStart w:id="62" w:name="_Toc36042821"/>
      <w:bookmarkStart w:id="63" w:name="_Toc36814145"/>
      <w:bookmarkStart w:id="64" w:name="_Toc44688995"/>
      <w:bookmarkStart w:id="65" w:name="_Toc44923749"/>
      <w:bookmarkStart w:id="66" w:name="_Toc51860718"/>
      <w:bookmarkStart w:id="67" w:name="_Toc57930485"/>
      <w:bookmarkStart w:id="68" w:name="_Toc57931115"/>
      <w:bookmarkStart w:id="69" w:name="_Toc155291526"/>
      <w:bookmarkStart w:id="70" w:name="_Toc155296253"/>
      <w:bookmarkEnd w:id="1"/>
      <w:r w:rsidRPr="00F11966">
        <w:t>5.4.4.</w:t>
      </w:r>
      <w:r w:rsidRPr="00F11966">
        <w:rPr>
          <w:lang w:eastAsia="zh-CN"/>
        </w:rPr>
        <w:t>32</w:t>
      </w:r>
      <w:r w:rsidRPr="00F11966">
        <w:tab/>
        <w:t xml:space="preserve">Type: </w:t>
      </w:r>
      <w:proofErr w:type="spellStart"/>
      <w:r w:rsidRPr="00F11966">
        <w:rPr>
          <w:rFonts w:hint="eastAsia"/>
          <w:lang w:eastAsia="zh-CN"/>
        </w:rPr>
        <w:t>AtsssCapability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2BC83CCE" w14:textId="77777777" w:rsidR="00E702CE" w:rsidRPr="00F11966" w:rsidRDefault="00E702CE" w:rsidP="00E702CE">
      <w:pPr>
        <w:pStyle w:val="TH"/>
        <w:rPr>
          <w:lang w:eastAsia="zh-CN"/>
        </w:rPr>
      </w:pPr>
      <w:r w:rsidRPr="00F11966">
        <w:rPr>
          <w:noProof/>
        </w:rPr>
        <w:t>Table </w:t>
      </w:r>
      <w:r w:rsidRPr="00F11966">
        <w:t xml:space="preserve">5.4.4.32-1: </w:t>
      </w:r>
      <w:r w:rsidRPr="00F11966">
        <w:rPr>
          <w:noProof/>
        </w:rPr>
        <w:t xml:space="preserve">Definition of type </w:t>
      </w:r>
      <w:r w:rsidRPr="00F11966">
        <w:rPr>
          <w:rFonts w:hint="eastAsia"/>
          <w:noProof/>
          <w:lang w:eastAsia="zh-CN"/>
        </w:rPr>
        <w:t>AtsssCapability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E702CE" w:rsidRPr="00F11966" w14:paraId="13D5991E" w14:textId="77777777" w:rsidTr="008B050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18487" w14:textId="77777777" w:rsidR="00E702CE" w:rsidRPr="00F11966" w:rsidRDefault="00E702CE" w:rsidP="008B0504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5F2C7" w14:textId="77777777" w:rsidR="00E702CE" w:rsidRPr="00F11966" w:rsidRDefault="00E702CE" w:rsidP="008B0504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F9DEC" w14:textId="77777777" w:rsidR="00E702CE" w:rsidRPr="00F11966" w:rsidRDefault="00E702CE" w:rsidP="008B050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A5AA7" w14:textId="77777777" w:rsidR="00E702CE" w:rsidRPr="00F11966" w:rsidRDefault="00E702CE" w:rsidP="008B0504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46C24" w14:textId="77777777" w:rsidR="00E702CE" w:rsidRPr="00F11966" w:rsidRDefault="00E702CE" w:rsidP="008B050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E702CE" w:rsidRPr="00F11966" w14:paraId="1D8F0E15" w14:textId="77777777" w:rsidTr="008B050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C6EE" w14:textId="77777777" w:rsidR="00E702CE" w:rsidRPr="00F11966" w:rsidRDefault="00E702CE" w:rsidP="008B050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atsssLL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4052" w14:textId="77777777" w:rsidR="00E702CE" w:rsidRPr="00F11966" w:rsidRDefault="00E702CE" w:rsidP="008B050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7BE9" w14:textId="77777777" w:rsidR="00E702CE" w:rsidRPr="00F11966" w:rsidRDefault="00E702CE" w:rsidP="008B0504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3F43" w14:textId="77777777" w:rsidR="00E702CE" w:rsidRPr="00F11966" w:rsidRDefault="00E702CE" w:rsidP="008B0504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7DC" w14:textId="72EC99BC" w:rsidR="00E702CE" w:rsidRPr="00F11966" w:rsidRDefault="00E702CE" w:rsidP="008B05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del w:id="71" w:author="Bruno Landais" w:date="2024-01-16T15:18:00Z">
              <w:r w:rsidRPr="00F11966" w:rsidDel="00CD64EB">
                <w:rPr>
                  <w:rFonts w:cs="Arial" w:hint="eastAsia"/>
                  <w:szCs w:val="18"/>
                  <w:lang w:eastAsia="zh-CN"/>
                </w:rPr>
                <w:delText xml:space="preserve">ATSSS-LL capability to </w:delText>
              </w:r>
            </w:del>
            <w:r w:rsidRPr="00F11966">
              <w:rPr>
                <w:rFonts w:cs="Arial" w:hint="eastAsia"/>
                <w:szCs w:val="18"/>
                <w:lang w:eastAsia="zh-CN"/>
              </w:rPr>
              <w:t xml:space="preserve">support </w:t>
            </w:r>
            <w:del w:id="72" w:author="Bruno Landais" w:date="2024-01-16T15:18:00Z">
              <w:r w:rsidRPr="00F11966" w:rsidDel="00CD64EB">
                <w:rPr>
                  <w:rFonts w:cs="Arial" w:hint="eastAsia"/>
                  <w:szCs w:val="18"/>
                  <w:lang w:eastAsia="zh-CN"/>
                </w:rPr>
                <w:delText>procedures related to</w:delText>
              </w:r>
            </w:del>
            <w:ins w:id="73" w:author="Bruno Landais" w:date="2024-01-16T15:18:00Z">
              <w:r w:rsidR="00CD64EB">
                <w:rPr>
                  <w:rFonts w:cs="Arial"/>
                  <w:szCs w:val="18"/>
                  <w:lang w:eastAsia="zh-CN"/>
                </w:rPr>
                <w:t>of</w:t>
              </w:r>
            </w:ins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t xml:space="preserve">Access Traffic Steering, </w:t>
            </w:r>
            <w:proofErr w:type="gramStart"/>
            <w:r w:rsidRPr="00F11966">
              <w:t>Switching</w:t>
            </w:r>
            <w:proofErr w:type="gramEnd"/>
            <w:del w:id="74" w:author="Bruno Landais" w:date="2024-01-16T15:18:00Z">
              <w:r w:rsidRPr="00F11966" w:rsidDel="00CD64EB">
                <w:delText>,</w:delText>
              </w:r>
            </w:del>
            <w:ins w:id="75" w:author="Bruno Landais" w:date="2024-01-16T15:18:00Z">
              <w:r w:rsidR="00CD64EB">
                <w:t xml:space="preserve"> and</w:t>
              </w:r>
            </w:ins>
            <w:r w:rsidRPr="00F11966">
              <w:t xml:space="preserve"> Splitting</w:t>
            </w:r>
            <w:ins w:id="76" w:author="Bruno Landais" w:date="2024-01-16T15:18:00Z">
              <w:r w:rsidR="00CD64EB">
                <w:t xml:space="preserve"> procedures using the </w:t>
              </w:r>
              <w:r w:rsidR="00CD64EB" w:rsidRPr="00F11966">
                <w:rPr>
                  <w:rFonts w:cs="Arial" w:hint="eastAsia"/>
                  <w:szCs w:val="18"/>
                  <w:lang w:eastAsia="zh-CN"/>
                </w:rPr>
                <w:t xml:space="preserve">ATSSS-LL </w:t>
              </w:r>
              <w:r w:rsidR="00CD64EB">
                <w:rPr>
                  <w:rFonts w:cs="Arial"/>
                  <w:szCs w:val="18"/>
                  <w:lang w:eastAsia="zh-CN"/>
                </w:rPr>
                <w:t>steering functionality</w:t>
              </w:r>
            </w:ins>
            <w:r w:rsidRPr="00F11966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4C7771" w14:textId="77777777" w:rsidR="00E702CE" w:rsidRPr="00F11966" w:rsidRDefault="00E702CE" w:rsidP="008B05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E702CE" w:rsidRPr="00F11966" w14:paraId="3A4778CE" w14:textId="77777777" w:rsidTr="008B050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01FD" w14:textId="77777777" w:rsidR="00E702CE" w:rsidRPr="00F11966" w:rsidRDefault="00E702CE" w:rsidP="008B050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mptcp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0FE5" w14:textId="77777777" w:rsidR="00E702CE" w:rsidRPr="00F11966" w:rsidRDefault="00E702CE" w:rsidP="008B050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7485" w14:textId="77777777" w:rsidR="00E702CE" w:rsidRPr="00F11966" w:rsidRDefault="00E702CE" w:rsidP="008B0504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23A" w14:textId="77777777" w:rsidR="00E702CE" w:rsidRPr="00F11966" w:rsidRDefault="00E702CE" w:rsidP="008B0504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61BA" w14:textId="0F4B80B8" w:rsidR="00E702CE" w:rsidRPr="00F11966" w:rsidRDefault="00E702CE" w:rsidP="008B05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del w:id="77" w:author="Bruno Landais" w:date="2024-01-16T15:17:00Z">
              <w:r w:rsidRPr="00F11966" w:rsidDel="00CD64EB">
                <w:rPr>
                  <w:rFonts w:cs="Arial" w:hint="eastAsia"/>
                  <w:szCs w:val="18"/>
                  <w:lang w:eastAsia="zh-CN"/>
                </w:rPr>
                <w:delText>the MPTCP capability to</w:delText>
              </w:r>
            </w:del>
            <w:ins w:id="78" w:author="Bruno Landais" w:date="2024-01-16T15:17:00Z">
              <w:r w:rsidR="00CD64EB">
                <w:rPr>
                  <w:rFonts w:cs="Arial"/>
                  <w:szCs w:val="18"/>
                  <w:lang w:eastAsia="zh-CN"/>
                </w:rPr>
                <w:t>the</w:t>
              </w:r>
            </w:ins>
            <w:r w:rsidRPr="00F11966">
              <w:rPr>
                <w:rFonts w:cs="Arial" w:hint="eastAsia"/>
                <w:szCs w:val="18"/>
                <w:lang w:eastAsia="zh-CN"/>
              </w:rPr>
              <w:t xml:space="preserve"> support </w:t>
            </w:r>
            <w:del w:id="79" w:author="Bruno Landais" w:date="2024-01-16T15:17:00Z">
              <w:r w:rsidRPr="00F11966" w:rsidDel="00CD64EB">
                <w:rPr>
                  <w:rFonts w:cs="Arial" w:hint="eastAsia"/>
                  <w:szCs w:val="18"/>
                  <w:lang w:eastAsia="zh-CN"/>
                </w:rPr>
                <w:delText>procedures related to</w:delText>
              </w:r>
            </w:del>
            <w:ins w:id="80" w:author="Bruno Landais" w:date="2024-01-16T15:17:00Z">
              <w:r w:rsidR="00CD64EB">
                <w:rPr>
                  <w:rFonts w:cs="Arial"/>
                  <w:szCs w:val="18"/>
                  <w:lang w:eastAsia="zh-CN"/>
                </w:rPr>
                <w:t>of</w:t>
              </w:r>
            </w:ins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t xml:space="preserve">Access Traffic Steering, </w:t>
            </w:r>
            <w:proofErr w:type="gramStart"/>
            <w:r w:rsidRPr="00F11966">
              <w:t>Switching</w:t>
            </w:r>
            <w:proofErr w:type="gramEnd"/>
            <w:del w:id="81" w:author="Bruno Landais" w:date="2024-01-16T15:17:00Z">
              <w:r w:rsidRPr="00F11966" w:rsidDel="00CD64EB">
                <w:delText>,</w:delText>
              </w:r>
            </w:del>
            <w:ins w:id="82" w:author="Bruno Landais" w:date="2024-01-16T15:17:00Z">
              <w:r w:rsidR="00CD64EB">
                <w:t xml:space="preserve"> and</w:t>
              </w:r>
            </w:ins>
            <w:r w:rsidRPr="00F11966">
              <w:t xml:space="preserve"> Splitting</w:t>
            </w:r>
            <w:ins w:id="83" w:author="Bruno Landais" w:date="2024-01-16T15:17:00Z">
              <w:r w:rsidR="00CD64EB">
                <w:t xml:space="preserve"> procedures u</w:t>
              </w:r>
            </w:ins>
            <w:ins w:id="84" w:author="Bruno Landais" w:date="2024-01-16T15:18:00Z">
              <w:r w:rsidR="00CD64EB">
                <w:t>sing the MPTCP steering functionality</w:t>
              </w:r>
            </w:ins>
            <w:r w:rsidRPr="00F11966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2D4016D" w14:textId="77777777" w:rsidR="00E702CE" w:rsidRPr="00F11966" w:rsidRDefault="00E702CE" w:rsidP="008B05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E702CE" w:rsidRPr="00F11966" w14:paraId="2EE82C88" w14:textId="77777777" w:rsidTr="008B0504">
        <w:trPr>
          <w:jc w:val="center"/>
          <w:ins w:id="85" w:author="Bruno Landais" w:date="2024-01-16T14:5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1196" w14:textId="29FA3008" w:rsidR="00E702CE" w:rsidRPr="00F11966" w:rsidRDefault="00E702CE" w:rsidP="008B0504">
            <w:pPr>
              <w:pStyle w:val="TAL"/>
              <w:rPr>
                <w:ins w:id="86" w:author="Bruno Landais" w:date="2024-01-16T14:50:00Z"/>
                <w:lang w:eastAsia="zh-CN"/>
              </w:rPr>
            </w:pPr>
            <w:proofErr w:type="spellStart"/>
            <w:ins w:id="87" w:author="Bruno Landais" w:date="2024-01-16T14:50:00Z">
              <w:r>
                <w:rPr>
                  <w:lang w:eastAsia="zh-CN"/>
                </w:rPr>
                <w:t>mpquic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83A7" w14:textId="142C93D4" w:rsidR="00E702CE" w:rsidRPr="00F11966" w:rsidRDefault="00E702CE" w:rsidP="008B0504">
            <w:pPr>
              <w:pStyle w:val="TAL"/>
              <w:rPr>
                <w:ins w:id="88" w:author="Bruno Landais" w:date="2024-01-16T14:50:00Z"/>
                <w:lang w:eastAsia="zh-CN"/>
              </w:rPr>
            </w:pPr>
            <w:proofErr w:type="spellStart"/>
            <w:ins w:id="89" w:author="Bruno Landais" w:date="2024-01-16T14:50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878A" w14:textId="681BF2C0" w:rsidR="00E702CE" w:rsidRPr="00F11966" w:rsidRDefault="00E702CE" w:rsidP="008B0504">
            <w:pPr>
              <w:pStyle w:val="TAC"/>
              <w:rPr>
                <w:ins w:id="90" w:author="Bruno Landais" w:date="2024-01-16T14:50:00Z"/>
                <w:lang w:eastAsia="zh-CN"/>
              </w:rPr>
            </w:pPr>
            <w:ins w:id="91" w:author="Bruno Landais" w:date="2024-01-16T14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AC39" w14:textId="7F42B474" w:rsidR="00E702CE" w:rsidRPr="00F11966" w:rsidRDefault="00E702CE" w:rsidP="008B0504">
            <w:pPr>
              <w:pStyle w:val="TAL"/>
              <w:rPr>
                <w:ins w:id="92" w:author="Bruno Landais" w:date="2024-01-16T14:50:00Z"/>
                <w:lang w:eastAsia="zh-CN"/>
              </w:rPr>
            </w:pPr>
            <w:ins w:id="93" w:author="Bruno Landais" w:date="2024-01-16T14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CE0" w14:textId="5F4228B5" w:rsidR="00E702CE" w:rsidRPr="00F11966" w:rsidRDefault="00E702CE" w:rsidP="00E702CE">
            <w:pPr>
              <w:pStyle w:val="TAL"/>
              <w:rPr>
                <w:ins w:id="94" w:author="Bruno Landais" w:date="2024-01-16T14:50:00Z"/>
                <w:rFonts w:cs="Arial"/>
                <w:szCs w:val="18"/>
                <w:lang w:eastAsia="zh-CN"/>
              </w:rPr>
            </w:pPr>
            <w:ins w:id="95" w:author="Bruno Landais" w:date="2024-01-16T14:50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support </w:t>
              </w:r>
            </w:ins>
            <w:ins w:id="96" w:author="Bruno Landais" w:date="2024-01-16T15:16:00Z">
              <w:r w:rsidR="00CD64EB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97" w:author="Bruno Landais" w:date="2024-01-16T14:50:00Z">
              <w:r w:rsidRPr="00F11966">
                <w:t>Access Traffic Steering, Switching</w:t>
              </w:r>
            </w:ins>
            <w:ins w:id="98" w:author="Bruno Landais" w:date="2024-01-16T15:17:00Z">
              <w:r w:rsidR="00CD64EB">
                <w:t xml:space="preserve"> and</w:t>
              </w:r>
            </w:ins>
            <w:ins w:id="99" w:author="Bruno Landais" w:date="2024-01-16T14:50:00Z">
              <w:r w:rsidRPr="00F11966">
                <w:t xml:space="preserve"> Splitting</w:t>
              </w:r>
              <w:r w:rsidRPr="00F11966">
                <w:rPr>
                  <w:rFonts w:hint="eastAsia"/>
                  <w:lang w:eastAsia="zh-CN"/>
                </w:rPr>
                <w:t xml:space="preserve"> </w:t>
              </w:r>
            </w:ins>
            <w:ins w:id="100" w:author="Bruno Landais" w:date="2024-01-16T15:17:00Z">
              <w:r w:rsidR="00CD64EB">
                <w:rPr>
                  <w:lang w:eastAsia="zh-CN"/>
                </w:rPr>
                <w:t xml:space="preserve">procedures using the MPQUIC steering functionality </w:t>
              </w:r>
            </w:ins>
            <w:ins w:id="101" w:author="Bruno Landais" w:date="2024-01-16T14:50:00Z">
              <w:r w:rsidRPr="00F11966">
                <w:rPr>
                  <w:rFonts w:hint="eastAsia"/>
                  <w:lang w:eastAsia="zh-CN"/>
                </w:rPr>
                <w:t>(see clauses 4.2.10, 5.32 of 3GPP TS 23.501 [8])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0DB9E08D" w14:textId="3C0BE198" w:rsidR="00E702CE" w:rsidRPr="00F11966" w:rsidRDefault="00E702CE" w:rsidP="00E702CE">
            <w:pPr>
              <w:pStyle w:val="TAL"/>
              <w:rPr>
                <w:ins w:id="102" w:author="Bruno Landais" w:date="2024-01-16T14:50:00Z"/>
                <w:rFonts w:cs="Arial"/>
                <w:szCs w:val="18"/>
                <w:lang w:eastAsia="zh-CN"/>
              </w:rPr>
            </w:pPr>
            <w:ins w:id="103" w:author="Bruno Landais" w:date="2024-01-16T14:50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  <w:tr w:rsidR="00E702CE" w:rsidRPr="00F11966" w14:paraId="5147174F" w14:textId="77777777" w:rsidTr="008B0504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83E" w14:textId="77777777" w:rsidR="00E702CE" w:rsidRPr="00F11966" w:rsidRDefault="00E702CE" w:rsidP="008B050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val="en-US" w:eastAsia="zh-CN"/>
              </w:rPr>
              <w:t>rttWithoutPmf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176" w14:textId="77777777" w:rsidR="00E702CE" w:rsidRPr="00F11966" w:rsidRDefault="00E702CE" w:rsidP="008B0504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64A9" w14:textId="77777777" w:rsidR="00E702CE" w:rsidRPr="00F11966" w:rsidRDefault="00E702CE" w:rsidP="008B0504">
            <w:pPr>
              <w:pStyle w:val="TAC"/>
              <w:rPr>
                <w:lang w:eastAsia="zh-CN"/>
              </w:rPr>
            </w:pPr>
            <w:r w:rsidRPr="00F11966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9B75" w14:textId="77777777" w:rsidR="00E702CE" w:rsidRPr="00F11966" w:rsidRDefault="00E702CE" w:rsidP="008B0504">
            <w:pPr>
              <w:pStyle w:val="TAL"/>
              <w:rPr>
                <w:lang w:eastAsia="zh-CN"/>
              </w:rPr>
            </w:pPr>
            <w:r w:rsidRPr="00F11966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BF48" w14:textId="77777777" w:rsidR="00E702CE" w:rsidRPr="00F11966" w:rsidRDefault="00E702CE" w:rsidP="008B05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This IE is only used by the UPF to indicate whether the UPF supports RTT measurement without PMF (see clauses 5.32.2, 6.3.3.3 of 3GPP TS 23.501 [8]).</w:t>
            </w:r>
          </w:p>
          <w:p w14:paraId="3DE0F6A9" w14:textId="77777777" w:rsidR="00E702CE" w:rsidRPr="00F11966" w:rsidRDefault="00E702CE" w:rsidP="008B05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 xml:space="preserve">If this attribute is present and set to true, the </w:t>
            </w:r>
            <w:proofErr w:type="spellStart"/>
            <w:r w:rsidRPr="00F11966">
              <w:rPr>
                <w:rFonts w:cs="Arial"/>
                <w:szCs w:val="18"/>
                <w:lang w:val="en-US" w:eastAsia="zh-CN"/>
              </w:rPr>
              <w:t>mptcp</w:t>
            </w:r>
            <w:proofErr w:type="spellEnd"/>
            <w:r w:rsidRPr="00F11966">
              <w:rPr>
                <w:rFonts w:cs="Arial"/>
                <w:szCs w:val="18"/>
                <w:lang w:val="en-US" w:eastAsia="zh-CN"/>
              </w:rPr>
              <w:t xml:space="preserve"> attribute shall also be present and set to true.</w:t>
            </w:r>
          </w:p>
          <w:p w14:paraId="7A639280" w14:textId="77777777" w:rsidR="00E702CE" w:rsidRPr="00F11966" w:rsidRDefault="00E702CE" w:rsidP="008B05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8F821EC" w14:textId="77777777" w:rsidR="00E702CE" w:rsidRPr="00F11966" w:rsidRDefault="00E702CE" w:rsidP="008B05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true: Supported</w:t>
            </w:r>
          </w:p>
          <w:p w14:paraId="423A4A74" w14:textId="77777777" w:rsidR="00E702CE" w:rsidRPr="00F11966" w:rsidRDefault="00E702CE" w:rsidP="008B05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false (default): Not Supported.</w:t>
            </w:r>
          </w:p>
        </w:tc>
      </w:tr>
    </w:tbl>
    <w:p w14:paraId="56FEBBD0" w14:textId="77777777" w:rsidR="00FF2911" w:rsidRDefault="00FF2911" w:rsidP="009D752B">
      <w:pPr>
        <w:pStyle w:val="Heading3"/>
        <w:rPr>
          <w:lang w:eastAsia="zh-CN"/>
        </w:rPr>
      </w:pPr>
    </w:p>
    <w:p w14:paraId="2A0BEE3D" w14:textId="77777777" w:rsidR="00FF2911" w:rsidRPr="006B5418" w:rsidRDefault="00FF2911" w:rsidP="00FF29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FF34E9" w14:textId="77777777" w:rsidR="00E702CE" w:rsidRPr="00F11966" w:rsidRDefault="00E702CE" w:rsidP="00E702CE">
      <w:pPr>
        <w:pStyle w:val="Heading1"/>
      </w:pPr>
      <w:bookmarkStart w:id="104" w:name="_Toc24925935"/>
      <w:bookmarkStart w:id="105" w:name="_Toc24926113"/>
      <w:bookmarkStart w:id="106" w:name="_Toc24926289"/>
      <w:bookmarkStart w:id="107" w:name="_Toc33964149"/>
      <w:bookmarkStart w:id="108" w:name="_Toc33980916"/>
      <w:bookmarkStart w:id="109" w:name="_Toc36462718"/>
      <w:bookmarkStart w:id="110" w:name="_Toc36462914"/>
      <w:bookmarkStart w:id="111" w:name="_Toc43026185"/>
      <w:bookmarkStart w:id="112" w:name="_Toc49763719"/>
      <w:bookmarkStart w:id="113" w:name="_Toc56754420"/>
      <w:bookmarkStart w:id="114" w:name="_Toc88743220"/>
      <w:bookmarkStart w:id="115" w:name="_Toc101254144"/>
      <w:bookmarkStart w:id="116" w:name="_Toc101254585"/>
      <w:bookmarkStart w:id="117" w:name="_Toc104112297"/>
      <w:bookmarkStart w:id="118" w:name="_Toc104192471"/>
      <w:bookmarkStart w:id="119" w:name="_Toc104193035"/>
      <w:bookmarkStart w:id="120" w:name="_Toc133336429"/>
      <w:bookmarkStart w:id="121" w:name="_Toc143984951"/>
      <w:bookmarkStart w:id="122" w:name="_Toc144147728"/>
      <w:bookmarkStart w:id="123" w:name="_Toc153885533"/>
      <w:bookmarkEnd w:id="22"/>
      <w:r w:rsidRPr="00F11966">
        <w:t>A.2</w:t>
      </w:r>
      <w:r w:rsidRPr="00F11966">
        <w:tab/>
        <w:t>Data related to Common Data Types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E9D9335" w14:textId="77777777" w:rsidR="00E702CE" w:rsidRPr="00F11966" w:rsidRDefault="00E702CE" w:rsidP="00E702C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E251373" w14:textId="77777777" w:rsidR="00E702CE" w:rsidRPr="00F11966" w:rsidRDefault="00E702CE" w:rsidP="00E702CE">
      <w:pPr>
        <w:pStyle w:val="PL"/>
        <w:rPr>
          <w:lang w:val="en-US"/>
        </w:rPr>
      </w:pPr>
    </w:p>
    <w:p w14:paraId="0F67E94A" w14:textId="77777777" w:rsidR="00E702CE" w:rsidRPr="00F11966" w:rsidRDefault="00E702CE" w:rsidP="00E702C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06D6C70" w14:textId="77777777" w:rsidR="00E702CE" w:rsidRDefault="00E702CE" w:rsidP="00E702C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7430C115" w14:textId="77777777" w:rsidR="009D752B" w:rsidRDefault="009D752B" w:rsidP="009D752B">
      <w:pPr>
        <w:rPr>
          <w:lang w:val="en-US" w:eastAsia="zh-CN"/>
        </w:rPr>
      </w:pPr>
    </w:p>
    <w:p w14:paraId="3954AEF8" w14:textId="2F5BA00A" w:rsidR="00E702CE" w:rsidRDefault="00E702CE" w:rsidP="00E702CE">
      <w:pPr>
        <w:pStyle w:val="PL"/>
        <w:rPr>
          <w:lang w:val="en-US"/>
        </w:rPr>
      </w:pPr>
      <w:r>
        <w:rPr>
          <w:lang w:val="en-US"/>
        </w:rPr>
        <w:t>[…]</w:t>
      </w:r>
    </w:p>
    <w:p w14:paraId="1B5C2F6A" w14:textId="77777777" w:rsidR="00E702CE" w:rsidRPr="00E702CE" w:rsidRDefault="00E702CE" w:rsidP="00E702CE">
      <w:pPr>
        <w:pStyle w:val="PL"/>
        <w:rPr>
          <w:lang w:val="en-US"/>
        </w:rPr>
      </w:pPr>
    </w:p>
    <w:p w14:paraId="01D0963A" w14:textId="77777777" w:rsidR="00E702CE" w:rsidRPr="00F11966" w:rsidRDefault="00E702CE" w:rsidP="00E702CE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3A1FE77E" w14:textId="77777777" w:rsidR="00E702CE" w:rsidRDefault="00E702CE" w:rsidP="00E702CE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5009DFF" w14:textId="77777777" w:rsidR="00E702CE" w:rsidRDefault="00E702CE" w:rsidP="00E702CE">
      <w:pPr>
        <w:pStyle w:val="PL"/>
      </w:pPr>
      <w:r>
        <w:t xml:space="preserve">        Contain</w:t>
      </w:r>
      <w:del w:id="124" w:author="Bruno Landais" w:date="2024-01-16T14:53:00Z">
        <w:r w:rsidDel="00E702CE">
          <w:delText>e</w:delText>
        </w:r>
      </w:del>
      <w:r>
        <w:t xml:space="preserve">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33BA2C95" w14:textId="77777777" w:rsidR="00E702CE" w:rsidRDefault="00E702CE" w:rsidP="00E702CE">
      <w:pPr>
        <w:pStyle w:val="PL"/>
      </w:pPr>
      <w:r>
        <w:t xml:space="preserve">        Splitting.</w:t>
      </w:r>
    </w:p>
    <w:p w14:paraId="084D2E2B" w14:textId="77777777" w:rsidR="00E702CE" w:rsidRPr="00F11966" w:rsidRDefault="00E702CE" w:rsidP="00E702CE">
      <w:pPr>
        <w:pStyle w:val="PL"/>
      </w:pPr>
      <w:r w:rsidRPr="00F11966">
        <w:t xml:space="preserve">      type: object</w:t>
      </w:r>
    </w:p>
    <w:p w14:paraId="13F0D987" w14:textId="77777777" w:rsidR="00E702CE" w:rsidRPr="00F11966" w:rsidRDefault="00E702CE" w:rsidP="00E702CE">
      <w:pPr>
        <w:pStyle w:val="PL"/>
      </w:pPr>
      <w:r w:rsidRPr="00F11966">
        <w:t xml:space="preserve">      properties:</w:t>
      </w:r>
    </w:p>
    <w:p w14:paraId="19D5C279" w14:textId="77777777" w:rsidR="00E702CE" w:rsidRPr="00F11966" w:rsidRDefault="00E702CE" w:rsidP="00E702CE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389258CD" w14:textId="77777777" w:rsidR="00E702CE" w:rsidRPr="00F11966" w:rsidRDefault="00E702CE" w:rsidP="00E702C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616576D4" w14:textId="77777777" w:rsidR="00E702CE" w:rsidRPr="00F11966" w:rsidRDefault="00E702CE" w:rsidP="00E702C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C8C925D" w14:textId="77777777" w:rsidR="00E702CE" w:rsidRDefault="00E702CE" w:rsidP="00E702C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7D7AA1E" w14:textId="232FEB39" w:rsidR="00E702CE" w:rsidDel="0074518A" w:rsidRDefault="00E702CE" w:rsidP="00E702CE">
      <w:pPr>
        <w:pStyle w:val="PL"/>
        <w:rPr>
          <w:del w:id="125" w:author="Bruno Landais" w:date="2024-01-16T15:24:00Z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</w:t>
      </w:r>
      <w:del w:id="126" w:author="Bruno Landais" w:date="2024-01-16T15:24:00Z">
        <w:r w:rsidRPr="00F11966" w:rsidDel="0074518A">
          <w:rPr>
            <w:rFonts w:cs="Arial" w:hint="eastAsia"/>
            <w:szCs w:val="18"/>
            <w:lang w:eastAsia="zh-CN"/>
          </w:rPr>
          <w:delText xml:space="preserve">ATSSS-LL capability to </w:delText>
        </w:r>
      </w:del>
      <w:r w:rsidRPr="00F11966">
        <w:rPr>
          <w:rFonts w:cs="Arial" w:hint="eastAsia"/>
          <w:szCs w:val="18"/>
          <w:lang w:eastAsia="zh-CN"/>
        </w:rPr>
        <w:t xml:space="preserve">support </w:t>
      </w:r>
      <w:ins w:id="127" w:author="Bruno Landais" w:date="2024-01-16T15:24:00Z">
        <w:r w:rsidR="0074518A">
          <w:rPr>
            <w:rFonts w:cs="Arial"/>
            <w:szCs w:val="18"/>
            <w:lang w:eastAsia="zh-CN"/>
          </w:rPr>
          <w:t xml:space="preserve">of </w:t>
        </w:r>
      </w:ins>
      <w:del w:id="128" w:author="Bruno Landais" w:date="2024-01-16T15:24:00Z">
        <w:r w:rsidRPr="00F11966" w:rsidDel="0074518A">
          <w:rPr>
            <w:rFonts w:cs="Arial" w:hint="eastAsia"/>
            <w:szCs w:val="18"/>
            <w:lang w:eastAsia="zh-CN"/>
          </w:rPr>
          <w:delText xml:space="preserve">procedures related to </w:delText>
        </w:r>
      </w:del>
      <w:r w:rsidRPr="00F11966">
        <w:t>Access Traffic</w:t>
      </w:r>
    </w:p>
    <w:p w14:paraId="161C8291" w14:textId="77777777" w:rsidR="0074518A" w:rsidRDefault="00E702CE" w:rsidP="00E702CE">
      <w:pPr>
        <w:pStyle w:val="PL"/>
        <w:rPr>
          <w:ins w:id="129" w:author="Bruno Landais" w:date="2024-01-16T15:24:00Z"/>
        </w:rPr>
      </w:pPr>
      <w:del w:id="130" w:author="Bruno Landais" w:date="2024-01-16T15:24:00Z">
        <w:r w:rsidDel="0074518A">
          <w:delText xml:space="preserve">           </w:delText>
        </w:r>
      </w:del>
      <w:r w:rsidRPr="00F11966">
        <w:t xml:space="preserve"> Steering, Switching</w:t>
      </w:r>
      <w:del w:id="131" w:author="Bruno Landais" w:date="2024-01-16T15:24:00Z">
        <w:r w:rsidRPr="00F11966" w:rsidDel="0074518A">
          <w:delText>,</w:delText>
        </w:r>
      </w:del>
      <w:ins w:id="132" w:author="Bruno Landais" w:date="2024-01-16T15:24:00Z">
        <w:r w:rsidR="0074518A">
          <w:t xml:space="preserve"> and</w:t>
        </w:r>
      </w:ins>
      <w:r w:rsidRPr="00F11966">
        <w:t xml:space="preserve"> Splitting</w:t>
      </w:r>
      <w:ins w:id="133" w:author="Bruno Landais" w:date="2024-01-16T15:24:00Z">
        <w:r w:rsidR="0074518A">
          <w:t xml:space="preserve"> procedures</w:t>
        </w:r>
      </w:ins>
    </w:p>
    <w:p w14:paraId="77A5FA71" w14:textId="112975E7" w:rsidR="00E702CE" w:rsidRDefault="0074518A" w:rsidP="00E702CE">
      <w:pPr>
        <w:pStyle w:val="PL"/>
        <w:rPr>
          <w:lang w:eastAsia="zh-CN"/>
        </w:rPr>
      </w:pPr>
      <w:ins w:id="134" w:author="Bruno Landais" w:date="2024-01-16T15:24:00Z">
        <w:r>
          <w:t xml:space="preserve">           </w:t>
        </w:r>
      </w:ins>
      <w:r w:rsidR="00E702CE" w:rsidRPr="00F11966">
        <w:rPr>
          <w:rFonts w:hint="eastAsia"/>
          <w:lang w:eastAsia="zh-CN"/>
        </w:rPr>
        <w:t xml:space="preserve"> </w:t>
      </w:r>
      <w:ins w:id="135" w:author="Bruno Landais" w:date="2024-01-16T15:25:00Z">
        <w:r>
          <w:rPr>
            <w:lang w:eastAsia="zh-CN"/>
          </w:rPr>
          <w:t xml:space="preserve">using the </w:t>
        </w:r>
        <w:r w:rsidRPr="00F11966">
          <w:rPr>
            <w:rFonts w:cs="Arial" w:hint="eastAsia"/>
            <w:szCs w:val="18"/>
            <w:lang w:eastAsia="zh-CN"/>
          </w:rPr>
          <w:t xml:space="preserve">ATSSS-LL </w:t>
        </w:r>
        <w:r>
          <w:rPr>
            <w:rFonts w:cs="Arial"/>
            <w:szCs w:val="18"/>
            <w:lang w:eastAsia="zh-CN"/>
          </w:rPr>
          <w:t xml:space="preserve">steering functionality </w:t>
        </w:r>
      </w:ins>
      <w:r w:rsidR="00E702CE" w:rsidRPr="00F11966">
        <w:rPr>
          <w:rFonts w:hint="eastAsia"/>
          <w:lang w:eastAsia="zh-CN"/>
        </w:rPr>
        <w:t>(s</w:t>
      </w:r>
      <w:r w:rsidR="00E702CE">
        <w:rPr>
          <w:rFonts w:hint="eastAsia"/>
          <w:lang w:eastAsia="zh-CN"/>
        </w:rPr>
        <w:t xml:space="preserve">ee clauses 4.2.10, 5.32 of 3GPP TS </w:t>
      </w:r>
      <w:r w:rsidR="00E702CE" w:rsidRPr="00F11966">
        <w:rPr>
          <w:rFonts w:hint="eastAsia"/>
          <w:lang w:eastAsia="zh-CN"/>
        </w:rPr>
        <w:t>23.501</w:t>
      </w:r>
      <w:r w:rsidR="00E702CE">
        <w:rPr>
          <w:lang w:eastAsia="zh-CN"/>
        </w:rPr>
        <w:t>).</w:t>
      </w:r>
    </w:p>
    <w:p w14:paraId="3585AE13" w14:textId="77777777" w:rsidR="00E702CE" w:rsidRDefault="00E702CE" w:rsidP="00E702C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6473CD77" w14:textId="77777777" w:rsidR="00E702CE" w:rsidRDefault="00E702CE" w:rsidP="00E702C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499E41C5" w14:textId="77777777" w:rsidR="00E702CE" w:rsidRPr="00F11966" w:rsidRDefault="00E702CE" w:rsidP="00E702CE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574DFFDA" w14:textId="77777777" w:rsidR="00E702CE" w:rsidRPr="00F11966" w:rsidRDefault="00E702CE" w:rsidP="00E702C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665D2D81" w14:textId="77777777" w:rsidR="00E702CE" w:rsidRPr="00F11966" w:rsidRDefault="00E702CE" w:rsidP="00E702C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FA78981" w14:textId="77777777" w:rsidR="00E702CE" w:rsidRDefault="00E702CE" w:rsidP="00E702CE">
      <w:pPr>
        <w:pStyle w:val="PL"/>
      </w:pPr>
      <w:r>
        <w:lastRenderedPageBreak/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952D2F5" w14:textId="551F942A" w:rsidR="00E702CE" w:rsidDel="0074518A" w:rsidRDefault="00E702CE" w:rsidP="00E702CE">
      <w:pPr>
        <w:pStyle w:val="PL"/>
        <w:rPr>
          <w:del w:id="136" w:author="Bruno Landais" w:date="2024-01-16T15:23:00Z"/>
        </w:rPr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</w:t>
      </w:r>
      <w:del w:id="137" w:author="Bruno Landais" w:date="2024-01-16T15:22:00Z">
        <w:r w:rsidRPr="00F11966" w:rsidDel="0074518A">
          <w:rPr>
            <w:rFonts w:cs="Arial" w:hint="eastAsia"/>
            <w:szCs w:val="18"/>
            <w:lang w:eastAsia="zh-CN"/>
          </w:rPr>
          <w:delText xml:space="preserve">MPTCP capability to </w:delText>
        </w:r>
      </w:del>
      <w:r w:rsidRPr="00F11966">
        <w:rPr>
          <w:rFonts w:cs="Arial" w:hint="eastAsia"/>
          <w:szCs w:val="18"/>
          <w:lang w:eastAsia="zh-CN"/>
        </w:rPr>
        <w:t xml:space="preserve">support </w:t>
      </w:r>
      <w:del w:id="138" w:author="Bruno Landais" w:date="2024-01-16T15:22:00Z">
        <w:r w:rsidRPr="00F11966" w:rsidDel="0074518A">
          <w:rPr>
            <w:rFonts w:cs="Arial" w:hint="eastAsia"/>
            <w:szCs w:val="18"/>
            <w:lang w:eastAsia="zh-CN"/>
          </w:rPr>
          <w:delText>procedures related to</w:delText>
        </w:r>
      </w:del>
      <w:ins w:id="139" w:author="Bruno Landais" w:date="2024-01-16T15:22:00Z">
        <w:r w:rsidR="0074518A">
          <w:rPr>
            <w:rFonts w:cs="Arial"/>
            <w:szCs w:val="18"/>
            <w:lang w:eastAsia="zh-CN"/>
          </w:rPr>
          <w:t>of</w:t>
        </w:r>
      </w:ins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</w:t>
      </w:r>
    </w:p>
    <w:p w14:paraId="59451EF0" w14:textId="77777777" w:rsidR="0074518A" w:rsidRDefault="00E702CE" w:rsidP="00E702CE">
      <w:pPr>
        <w:pStyle w:val="PL"/>
        <w:rPr>
          <w:ins w:id="140" w:author="Bruno Landais" w:date="2024-01-16T15:23:00Z"/>
        </w:rPr>
      </w:pPr>
      <w:del w:id="141" w:author="Bruno Landais" w:date="2024-01-16T15:23:00Z">
        <w:r w:rsidDel="0074518A">
          <w:delText xml:space="preserve">           </w:delText>
        </w:r>
      </w:del>
      <w:r w:rsidRPr="00F11966">
        <w:t xml:space="preserve"> Switching</w:t>
      </w:r>
      <w:ins w:id="142" w:author="Bruno Landais" w:date="2024-01-16T15:23:00Z">
        <w:r w:rsidR="0074518A">
          <w:t xml:space="preserve"> and</w:t>
        </w:r>
      </w:ins>
      <w:del w:id="143" w:author="Bruno Landais" w:date="2024-01-16T15:23:00Z">
        <w:r w:rsidRPr="00F11966" w:rsidDel="0074518A">
          <w:delText>,</w:delText>
        </w:r>
      </w:del>
      <w:r w:rsidRPr="00F11966">
        <w:t xml:space="preserve"> Splitting</w:t>
      </w:r>
      <w:ins w:id="144" w:author="Bruno Landais" w:date="2024-01-16T15:23:00Z">
        <w:r w:rsidR="0074518A">
          <w:t xml:space="preserve"> procedures</w:t>
        </w:r>
      </w:ins>
    </w:p>
    <w:p w14:paraId="7973EA93" w14:textId="32A0530F" w:rsidR="00E702CE" w:rsidRDefault="0074518A" w:rsidP="00E702CE">
      <w:pPr>
        <w:pStyle w:val="PL"/>
      </w:pPr>
      <w:ins w:id="145" w:author="Bruno Landais" w:date="2024-01-16T15:23:00Z">
        <w:r>
          <w:rPr>
            <w:rFonts w:cs="Arial"/>
            <w:szCs w:val="18"/>
            <w:lang w:eastAsia="zh-CN"/>
          </w:rPr>
          <w:t xml:space="preserve">            using the MPTCP steering func</w:t>
        </w:r>
      </w:ins>
      <w:ins w:id="146" w:author="Bruno Landais" w:date="2024-01-16T15:24:00Z">
        <w:r>
          <w:rPr>
            <w:rFonts w:cs="Arial"/>
            <w:szCs w:val="18"/>
            <w:lang w:eastAsia="zh-CN"/>
          </w:rPr>
          <w:t>tionality</w:t>
        </w:r>
      </w:ins>
      <w:del w:id="147" w:author="Bruno Landais" w:date="2024-01-16T15:23:00Z">
        <w:r w:rsidR="00E702CE" w:rsidRPr="00F11966" w:rsidDel="0074518A">
          <w:rPr>
            <w:rFonts w:hint="eastAsia"/>
            <w:lang w:eastAsia="zh-CN"/>
          </w:rPr>
          <w:delText xml:space="preserve"> </w:delText>
        </w:r>
      </w:del>
      <w:r w:rsidR="00E702CE" w:rsidRPr="00F11966">
        <w:rPr>
          <w:rFonts w:hint="eastAsia"/>
          <w:lang w:eastAsia="zh-CN"/>
        </w:rPr>
        <w:t>(see clauses 4.2.10, 5.32 of 3GPP TS 23.501</w:t>
      </w:r>
      <w:ins w:id="148" w:author="Bruno Landais" w:date="2024-01-16T14:52:00Z">
        <w:r w:rsidR="00E702CE">
          <w:rPr>
            <w:lang w:eastAsia="zh-CN"/>
          </w:rPr>
          <w:t>)</w:t>
        </w:r>
      </w:ins>
    </w:p>
    <w:p w14:paraId="6EFB070E" w14:textId="77777777" w:rsidR="00E702CE" w:rsidRDefault="00E702CE" w:rsidP="00E702C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2F4A9574" w14:textId="77777777" w:rsidR="00E702CE" w:rsidRDefault="00E702CE" w:rsidP="00E702CE">
      <w:pPr>
        <w:pStyle w:val="PL"/>
        <w:rPr>
          <w:ins w:id="149" w:author="Bruno Landais" w:date="2024-01-16T14:51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3171199" w14:textId="58A00C48" w:rsidR="00E702CE" w:rsidRPr="00F11966" w:rsidRDefault="00E702CE" w:rsidP="00E702CE">
      <w:pPr>
        <w:pStyle w:val="PL"/>
        <w:rPr>
          <w:ins w:id="150" w:author="Bruno Landais" w:date="2024-01-16T14:51:00Z"/>
          <w:rFonts w:cs="Arial"/>
          <w:lang w:eastAsia="ja-JP"/>
        </w:rPr>
      </w:pPr>
      <w:ins w:id="151" w:author="Bruno Landais" w:date="2024-01-16T14:51:00Z">
        <w:r w:rsidRPr="00F11966">
          <w:t xml:space="preserve">        </w:t>
        </w:r>
        <w:r w:rsidRPr="00F11966">
          <w:rPr>
            <w:rFonts w:cs="Arial" w:hint="eastAsia"/>
            <w:lang w:eastAsia="zh-CN"/>
          </w:rPr>
          <w:t>mp</w:t>
        </w:r>
        <w:r>
          <w:rPr>
            <w:rFonts w:cs="Arial"/>
            <w:lang w:eastAsia="zh-CN"/>
          </w:rPr>
          <w:t>quic</w:t>
        </w:r>
        <w:r w:rsidRPr="00F11966">
          <w:rPr>
            <w:rFonts w:cs="Arial"/>
            <w:lang w:eastAsia="ja-JP"/>
          </w:rPr>
          <w:t>:</w:t>
        </w:r>
      </w:ins>
    </w:p>
    <w:p w14:paraId="270ABB54" w14:textId="77777777" w:rsidR="00E702CE" w:rsidRPr="00F11966" w:rsidRDefault="00E702CE" w:rsidP="00E702CE">
      <w:pPr>
        <w:pStyle w:val="PL"/>
        <w:rPr>
          <w:ins w:id="152" w:author="Bruno Landais" w:date="2024-01-16T14:51:00Z"/>
          <w:lang w:eastAsia="zh-CN"/>
        </w:rPr>
      </w:pPr>
      <w:ins w:id="153" w:author="Bruno Landais" w:date="2024-01-16T14:51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61C14774" w14:textId="77777777" w:rsidR="00E702CE" w:rsidRPr="00F11966" w:rsidRDefault="00E702CE" w:rsidP="00E702CE">
      <w:pPr>
        <w:pStyle w:val="PL"/>
        <w:rPr>
          <w:ins w:id="154" w:author="Bruno Landais" w:date="2024-01-16T14:51:00Z"/>
          <w:lang w:eastAsia="zh-CN"/>
        </w:rPr>
      </w:pPr>
      <w:ins w:id="155" w:author="Bruno Landais" w:date="2024-01-16T14:51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4EDF17FD" w14:textId="77777777" w:rsidR="00E702CE" w:rsidRDefault="00E702CE" w:rsidP="00E702CE">
      <w:pPr>
        <w:pStyle w:val="PL"/>
        <w:rPr>
          <w:ins w:id="156" w:author="Bruno Landais" w:date="2024-01-16T14:51:00Z"/>
        </w:rPr>
      </w:pPr>
      <w:ins w:id="157" w:author="Bruno Landais" w:date="2024-01-16T14:51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5FA81F7F" w14:textId="1D3FFCAF" w:rsidR="00E702CE" w:rsidRDefault="00E702CE" w:rsidP="00E702CE">
      <w:pPr>
        <w:pStyle w:val="PL"/>
        <w:rPr>
          <w:ins w:id="158" w:author="Bruno Landais" w:date="2024-01-16T14:51:00Z"/>
        </w:rPr>
      </w:pPr>
      <w:ins w:id="159" w:author="Bruno Landais" w:date="2024-01-16T14:51:00Z">
        <w:r>
          <w:rPr>
            <w:rFonts w:cs="Arial"/>
            <w:szCs w:val="18"/>
            <w:lang w:eastAsia="zh-CN"/>
          </w:rPr>
          <w:t xml:space="preserve">            </w:t>
        </w:r>
        <w:r w:rsidRPr="00F11966">
          <w:rPr>
            <w:rFonts w:cs="Arial" w:hint="eastAsia"/>
            <w:szCs w:val="18"/>
            <w:lang w:eastAsia="zh-CN"/>
          </w:rPr>
          <w:t xml:space="preserve">Indicates the support </w:t>
        </w:r>
      </w:ins>
      <w:ins w:id="160" w:author="Bruno Landais" w:date="2024-01-16T15:21:00Z">
        <w:r w:rsidR="0074518A">
          <w:rPr>
            <w:rFonts w:cs="Arial"/>
            <w:szCs w:val="18"/>
            <w:lang w:eastAsia="zh-CN"/>
          </w:rPr>
          <w:t xml:space="preserve">of </w:t>
        </w:r>
      </w:ins>
      <w:ins w:id="161" w:author="Bruno Landais" w:date="2024-01-16T14:51:00Z">
        <w:r w:rsidRPr="00F11966">
          <w:t xml:space="preserve">Access Traffic </w:t>
        </w:r>
      </w:ins>
      <w:ins w:id="162" w:author="Bruno Landais" w:date="2024-01-16T15:21:00Z">
        <w:r w:rsidR="0074518A" w:rsidRPr="00F11966">
          <w:t>Steering</w:t>
        </w:r>
      </w:ins>
      <w:ins w:id="163" w:author="Bruno Landais" w:date="2024-01-16T15:22:00Z">
        <w:r w:rsidR="0074518A">
          <w:t xml:space="preserve">, </w:t>
        </w:r>
      </w:ins>
      <w:ins w:id="164" w:author="Bruno Landais" w:date="2024-01-16T15:21:00Z">
        <w:r w:rsidR="0074518A">
          <w:t>S</w:t>
        </w:r>
        <w:r w:rsidR="0074518A" w:rsidRPr="00F11966">
          <w:t>witching</w:t>
        </w:r>
      </w:ins>
      <w:ins w:id="165" w:author="Bruno Landais" w:date="2024-01-16T15:22:00Z">
        <w:r w:rsidR="0074518A">
          <w:t xml:space="preserve"> and</w:t>
        </w:r>
      </w:ins>
      <w:ins w:id="166" w:author="Bruno Landais" w:date="2024-01-16T15:21:00Z">
        <w:r w:rsidR="0074518A" w:rsidRPr="00F11966">
          <w:t xml:space="preserve"> Splitting</w:t>
        </w:r>
      </w:ins>
      <w:ins w:id="167" w:author="Bruno Landais" w:date="2024-01-16T15:22:00Z">
        <w:r w:rsidR="0074518A">
          <w:t xml:space="preserve"> procedures </w:t>
        </w:r>
      </w:ins>
    </w:p>
    <w:p w14:paraId="4FCD3C21" w14:textId="06424CBE" w:rsidR="00E702CE" w:rsidRDefault="00E702CE" w:rsidP="00E702CE">
      <w:pPr>
        <w:pStyle w:val="PL"/>
        <w:rPr>
          <w:ins w:id="168" w:author="Bruno Landais" w:date="2024-01-16T14:51:00Z"/>
        </w:rPr>
      </w:pPr>
      <w:ins w:id="169" w:author="Bruno Landais" w:date="2024-01-16T14:51:00Z">
        <w:r>
          <w:t xml:space="preserve">           </w:t>
        </w:r>
        <w:r w:rsidRPr="00F11966">
          <w:t xml:space="preserve"> </w:t>
        </w:r>
      </w:ins>
      <w:ins w:id="170" w:author="Bruno Landais" w:date="2024-01-16T15:22:00Z">
        <w:r w:rsidR="0074518A">
          <w:t xml:space="preserve">using the MPQUIC steering functionality </w:t>
        </w:r>
      </w:ins>
      <w:ins w:id="171" w:author="Bruno Landais" w:date="2024-01-16T14:51:00Z">
        <w:r w:rsidRPr="00F11966">
          <w:rPr>
            <w:rFonts w:hint="eastAsia"/>
            <w:lang w:eastAsia="zh-CN"/>
          </w:rPr>
          <w:t>(see clauses 4.2.10, 5.32 of 3GPP TS 23.501</w:t>
        </w:r>
      </w:ins>
      <w:ins w:id="172" w:author="Bruno Landais" w:date="2024-01-16T14:52:00Z">
        <w:r>
          <w:rPr>
            <w:lang w:eastAsia="zh-CN"/>
          </w:rPr>
          <w:t>)</w:t>
        </w:r>
      </w:ins>
    </w:p>
    <w:p w14:paraId="0F889489" w14:textId="77777777" w:rsidR="00E702CE" w:rsidRDefault="00E702CE" w:rsidP="00E702CE">
      <w:pPr>
        <w:pStyle w:val="PL"/>
        <w:rPr>
          <w:ins w:id="173" w:author="Bruno Landais" w:date="2024-01-16T14:51:00Z"/>
          <w:rFonts w:cs="Arial"/>
          <w:szCs w:val="18"/>
        </w:rPr>
      </w:pPr>
      <w:ins w:id="174" w:author="Bruno Landais" w:date="2024-01-16T14:51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39C8F6CA" w14:textId="488F5E55" w:rsidR="00E702CE" w:rsidRDefault="00E702CE" w:rsidP="00E702CE">
      <w:pPr>
        <w:pStyle w:val="PL"/>
      </w:pPr>
      <w:ins w:id="175" w:author="Bruno Landais" w:date="2024-01-16T14:51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5B54563C" w14:textId="77777777" w:rsidR="00E702CE" w:rsidRPr="00F11966" w:rsidRDefault="00E702CE" w:rsidP="00E702CE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4D7D267F" w14:textId="77777777" w:rsidR="00E702CE" w:rsidRPr="00F11966" w:rsidRDefault="00E702CE" w:rsidP="00E702C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553AA2CA" w14:textId="77777777" w:rsidR="00E702CE" w:rsidRPr="00F11966" w:rsidRDefault="00E702CE" w:rsidP="00E702C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4583F241" w14:textId="77777777" w:rsidR="00E702CE" w:rsidRDefault="00E702CE" w:rsidP="00E702C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1F17D67" w14:textId="77777777" w:rsidR="00E702CE" w:rsidRDefault="00E702CE" w:rsidP="00E702CE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5864D7CB" w14:textId="77777777" w:rsidR="00E702CE" w:rsidRDefault="00E702CE" w:rsidP="00E702CE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2FB77EDC" w14:textId="77777777" w:rsidR="00E702CE" w:rsidRDefault="00E702CE" w:rsidP="00E702C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2D8A77EB" w14:textId="77777777" w:rsidR="00E702CE" w:rsidRDefault="00E702CE" w:rsidP="00E702C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483780FD" w14:textId="77777777" w:rsidR="00E702CE" w:rsidRPr="00F11966" w:rsidRDefault="00E702CE" w:rsidP="00E702CE">
      <w:pPr>
        <w:pStyle w:val="PL"/>
      </w:pPr>
      <w:r w:rsidRPr="00F11966">
        <w:t xml:space="preserve">    PlmnIdNid:</w:t>
      </w:r>
    </w:p>
    <w:p w14:paraId="145C49E6" w14:textId="77777777" w:rsidR="00E702CE" w:rsidRDefault="00E702CE" w:rsidP="00E702CE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338BBAD2" w14:textId="77777777" w:rsidR="00E702CE" w:rsidRDefault="00E702CE" w:rsidP="00E702CE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t>serving core network operator PLMN ID and, for an SNPN, the NID that together</w:t>
      </w:r>
    </w:p>
    <w:p w14:paraId="128AE1F5" w14:textId="77777777" w:rsidR="00E702CE" w:rsidRDefault="00E702CE" w:rsidP="00E702CE">
      <w:pPr>
        <w:pStyle w:val="PL"/>
      </w:pPr>
      <w:r>
        <w:t xml:space="preserve">        with the PLMN ID identifies the SNPN.</w:t>
      </w:r>
    </w:p>
    <w:p w14:paraId="750B3B68" w14:textId="77777777" w:rsidR="00E702CE" w:rsidRPr="00F11966" w:rsidRDefault="00E702CE" w:rsidP="00E702CE">
      <w:pPr>
        <w:pStyle w:val="PL"/>
      </w:pPr>
      <w:r w:rsidRPr="00F11966">
        <w:t xml:space="preserve">      type: object</w:t>
      </w:r>
    </w:p>
    <w:p w14:paraId="4AF308F4" w14:textId="77777777" w:rsidR="00E702CE" w:rsidRPr="00F11966" w:rsidRDefault="00E702CE" w:rsidP="00E702CE">
      <w:pPr>
        <w:pStyle w:val="PL"/>
      </w:pPr>
      <w:r w:rsidRPr="00F11966">
        <w:t xml:space="preserve">      required:</w:t>
      </w:r>
    </w:p>
    <w:p w14:paraId="68AB625D" w14:textId="77777777" w:rsidR="00E702CE" w:rsidRPr="00F11966" w:rsidRDefault="00E702CE" w:rsidP="00E702CE">
      <w:pPr>
        <w:pStyle w:val="PL"/>
      </w:pPr>
      <w:r w:rsidRPr="00F11966">
        <w:t xml:space="preserve">        - mcc</w:t>
      </w:r>
    </w:p>
    <w:p w14:paraId="11E96EF1" w14:textId="77777777" w:rsidR="00E702CE" w:rsidRPr="00F11966" w:rsidRDefault="00E702CE" w:rsidP="00E702CE">
      <w:pPr>
        <w:pStyle w:val="PL"/>
      </w:pPr>
      <w:r w:rsidRPr="00F11966">
        <w:t xml:space="preserve">        - mnc</w:t>
      </w:r>
    </w:p>
    <w:p w14:paraId="4351CF45" w14:textId="77777777" w:rsidR="00E702CE" w:rsidRPr="00F11966" w:rsidRDefault="00E702CE" w:rsidP="00E702CE">
      <w:pPr>
        <w:pStyle w:val="PL"/>
      </w:pPr>
      <w:r w:rsidRPr="00F11966">
        <w:t xml:space="preserve">      properties:</w:t>
      </w:r>
    </w:p>
    <w:p w14:paraId="34895AFD" w14:textId="77777777" w:rsidR="00E702CE" w:rsidRPr="00F11966" w:rsidRDefault="00E702CE" w:rsidP="00E702CE">
      <w:pPr>
        <w:pStyle w:val="PL"/>
      </w:pPr>
      <w:r w:rsidRPr="00F11966">
        <w:t xml:space="preserve">        mcc:</w:t>
      </w:r>
    </w:p>
    <w:p w14:paraId="14747C59" w14:textId="77777777" w:rsidR="00E702CE" w:rsidRPr="00F11966" w:rsidRDefault="00E702CE" w:rsidP="00E702CE">
      <w:pPr>
        <w:pStyle w:val="PL"/>
      </w:pPr>
      <w:r w:rsidRPr="00F11966">
        <w:t xml:space="preserve">          $ref: '#/components/schemas/Mcc'</w:t>
      </w:r>
    </w:p>
    <w:p w14:paraId="53D30D0A" w14:textId="77777777" w:rsidR="00E702CE" w:rsidRPr="00F11966" w:rsidRDefault="00E702CE" w:rsidP="00E702CE">
      <w:pPr>
        <w:pStyle w:val="PL"/>
      </w:pPr>
      <w:r w:rsidRPr="00F11966">
        <w:t xml:space="preserve">        mnc:</w:t>
      </w:r>
    </w:p>
    <w:p w14:paraId="62A82700" w14:textId="77777777" w:rsidR="00E702CE" w:rsidRPr="00F11966" w:rsidRDefault="00E702CE" w:rsidP="00E702CE">
      <w:pPr>
        <w:pStyle w:val="PL"/>
      </w:pPr>
      <w:r w:rsidRPr="00F11966">
        <w:t xml:space="preserve">          $ref: '#/components/schemas/Mnc'</w:t>
      </w:r>
    </w:p>
    <w:p w14:paraId="67ED1A31" w14:textId="77777777" w:rsidR="00E702CE" w:rsidRPr="00F11966" w:rsidRDefault="00E702CE" w:rsidP="00E702CE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0E12B8EC" w14:textId="77777777" w:rsidR="00E702CE" w:rsidRPr="00F11966" w:rsidRDefault="00E702CE" w:rsidP="00E702CE">
      <w:pPr>
        <w:pStyle w:val="PL"/>
      </w:pPr>
      <w:r w:rsidRPr="00F11966">
        <w:t xml:space="preserve">          $ref: '#/components/schemas/Nid'</w:t>
      </w:r>
    </w:p>
    <w:p w14:paraId="34C19728" w14:textId="77777777" w:rsidR="00E702CE" w:rsidRDefault="00E702CE" w:rsidP="009D752B">
      <w:pPr>
        <w:rPr>
          <w:lang w:eastAsia="zh-CN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477A096F" w14:textId="77777777" w:rsidR="00A861C8" w:rsidRPr="00A861C8" w:rsidRDefault="00A861C8" w:rsidP="00A861C8">
      <w:pPr>
        <w:rPr>
          <w:lang w:eastAsia="zh-CN"/>
        </w:rPr>
      </w:pPr>
    </w:p>
    <w:bookmarkEnd w:id="39"/>
    <w:bookmarkEnd w:id="40"/>
    <w:bookmarkEnd w:id="41"/>
    <w:bookmarkEnd w:id="42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0409186">
    <w:abstractNumId w:val="2"/>
    <w:lvlOverride w:ilvl="0">
      <w:startOverride w:val="1"/>
    </w:lvlOverride>
  </w:num>
  <w:num w:numId="2" w16cid:durableId="682324619">
    <w:abstractNumId w:val="1"/>
    <w:lvlOverride w:ilvl="0">
      <w:startOverride w:val="1"/>
    </w:lvlOverride>
  </w:num>
  <w:num w:numId="3" w16cid:durableId="329797752">
    <w:abstractNumId w:val="0"/>
    <w:lvlOverride w:ilvl="0">
      <w:startOverride w:val="1"/>
    </w:lvlOverride>
  </w:num>
  <w:num w:numId="4" w16cid:durableId="2065326924">
    <w:abstractNumId w:val="4"/>
  </w:num>
  <w:num w:numId="5" w16cid:durableId="798768244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2E4A"/>
    <w:rsid w:val="00030B84"/>
    <w:rsid w:val="000338C0"/>
    <w:rsid w:val="000344FC"/>
    <w:rsid w:val="00035BF8"/>
    <w:rsid w:val="0005682E"/>
    <w:rsid w:val="00071AF9"/>
    <w:rsid w:val="000756C1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E4C0C"/>
    <w:rsid w:val="001023DD"/>
    <w:rsid w:val="00107B84"/>
    <w:rsid w:val="00122715"/>
    <w:rsid w:val="00145D43"/>
    <w:rsid w:val="00161C8E"/>
    <w:rsid w:val="0017666C"/>
    <w:rsid w:val="00177153"/>
    <w:rsid w:val="001772EE"/>
    <w:rsid w:val="00192C46"/>
    <w:rsid w:val="001930ED"/>
    <w:rsid w:val="00196C2D"/>
    <w:rsid w:val="001A08B3"/>
    <w:rsid w:val="001A121A"/>
    <w:rsid w:val="001A7B60"/>
    <w:rsid w:val="001B130E"/>
    <w:rsid w:val="001B3A68"/>
    <w:rsid w:val="001B52F0"/>
    <w:rsid w:val="001B5652"/>
    <w:rsid w:val="001B7A65"/>
    <w:rsid w:val="001C41CD"/>
    <w:rsid w:val="001C4CDA"/>
    <w:rsid w:val="001C4D70"/>
    <w:rsid w:val="001D1FAD"/>
    <w:rsid w:val="001D36E9"/>
    <w:rsid w:val="001D3EF9"/>
    <w:rsid w:val="001E41F3"/>
    <w:rsid w:val="001F5B25"/>
    <w:rsid w:val="00226CD4"/>
    <w:rsid w:val="0023624B"/>
    <w:rsid w:val="002456FC"/>
    <w:rsid w:val="002469BE"/>
    <w:rsid w:val="0026004D"/>
    <w:rsid w:val="00260246"/>
    <w:rsid w:val="00260BC6"/>
    <w:rsid w:val="00262AF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A0242"/>
    <w:rsid w:val="002A366C"/>
    <w:rsid w:val="002B3214"/>
    <w:rsid w:val="002B5741"/>
    <w:rsid w:val="002D2017"/>
    <w:rsid w:val="002E472E"/>
    <w:rsid w:val="00301B62"/>
    <w:rsid w:val="00301DFC"/>
    <w:rsid w:val="00305409"/>
    <w:rsid w:val="0030612C"/>
    <w:rsid w:val="003307AB"/>
    <w:rsid w:val="00334B54"/>
    <w:rsid w:val="00335531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C0E55"/>
    <w:rsid w:val="003C52C4"/>
    <w:rsid w:val="003D07AB"/>
    <w:rsid w:val="003E1A36"/>
    <w:rsid w:val="0040122B"/>
    <w:rsid w:val="00410371"/>
    <w:rsid w:val="00411082"/>
    <w:rsid w:val="00423105"/>
    <w:rsid w:val="004231A6"/>
    <w:rsid w:val="00423298"/>
    <w:rsid w:val="004242F1"/>
    <w:rsid w:val="00425379"/>
    <w:rsid w:val="004544CD"/>
    <w:rsid w:val="004B013B"/>
    <w:rsid w:val="004B153D"/>
    <w:rsid w:val="004B633D"/>
    <w:rsid w:val="004B75B7"/>
    <w:rsid w:val="004C6780"/>
    <w:rsid w:val="004D0151"/>
    <w:rsid w:val="004F5577"/>
    <w:rsid w:val="004F653C"/>
    <w:rsid w:val="00501FA7"/>
    <w:rsid w:val="00511EE6"/>
    <w:rsid w:val="005141D9"/>
    <w:rsid w:val="0051580D"/>
    <w:rsid w:val="00521080"/>
    <w:rsid w:val="00522D15"/>
    <w:rsid w:val="00524AB2"/>
    <w:rsid w:val="005327E7"/>
    <w:rsid w:val="00534B1C"/>
    <w:rsid w:val="0053727E"/>
    <w:rsid w:val="00547111"/>
    <w:rsid w:val="005477D5"/>
    <w:rsid w:val="00564B6B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E2C44"/>
    <w:rsid w:val="005F322C"/>
    <w:rsid w:val="00603BEC"/>
    <w:rsid w:val="00605A85"/>
    <w:rsid w:val="006143E5"/>
    <w:rsid w:val="0061481F"/>
    <w:rsid w:val="006151B2"/>
    <w:rsid w:val="00621188"/>
    <w:rsid w:val="00621F90"/>
    <w:rsid w:val="00624266"/>
    <w:rsid w:val="006257ED"/>
    <w:rsid w:val="00627BE3"/>
    <w:rsid w:val="00647DAD"/>
    <w:rsid w:val="00653DE4"/>
    <w:rsid w:val="006541E1"/>
    <w:rsid w:val="0065609F"/>
    <w:rsid w:val="00665C47"/>
    <w:rsid w:val="00677E95"/>
    <w:rsid w:val="00690424"/>
    <w:rsid w:val="00693C35"/>
    <w:rsid w:val="00695808"/>
    <w:rsid w:val="006A433A"/>
    <w:rsid w:val="006B46FB"/>
    <w:rsid w:val="006D029A"/>
    <w:rsid w:val="006D054A"/>
    <w:rsid w:val="006E21FB"/>
    <w:rsid w:val="006E3385"/>
    <w:rsid w:val="006E3D2D"/>
    <w:rsid w:val="006F14E3"/>
    <w:rsid w:val="006F4128"/>
    <w:rsid w:val="00704F68"/>
    <w:rsid w:val="00705E00"/>
    <w:rsid w:val="00712E49"/>
    <w:rsid w:val="00714CE0"/>
    <w:rsid w:val="00720BDE"/>
    <w:rsid w:val="0072232C"/>
    <w:rsid w:val="00723107"/>
    <w:rsid w:val="007438D2"/>
    <w:rsid w:val="0074518A"/>
    <w:rsid w:val="007470F1"/>
    <w:rsid w:val="00765D0A"/>
    <w:rsid w:val="007763AC"/>
    <w:rsid w:val="007773CB"/>
    <w:rsid w:val="00777DC9"/>
    <w:rsid w:val="0078067A"/>
    <w:rsid w:val="00792342"/>
    <w:rsid w:val="0079756C"/>
    <w:rsid w:val="007977A8"/>
    <w:rsid w:val="007A273D"/>
    <w:rsid w:val="007B512A"/>
    <w:rsid w:val="007B7401"/>
    <w:rsid w:val="007C2097"/>
    <w:rsid w:val="007D6A07"/>
    <w:rsid w:val="007D7BFC"/>
    <w:rsid w:val="007E6D81"/>
    <w:rsid w:val="007F7259"/>
    <w:rsid w:val="00801868"/>
    <w:rsid w:val="008040A8"/>
    <w:rsid w:val="00804D1B"/>
    <w:rsid w:val="008118E3"/>
    <w:rsid w:val="008140D1"/>
    <w:rsid w:val="00814D4A"/>
    <w:rsid w:val="00825215"/>
    <w:rsid w:val="008279FA"/>
    <w:rsid w:val="00832119"/>
    <w:rsid w:val="00832559"/>
    <w:rsid w:val="00841163"/>
    <w:rsid w:val="00845FF1"/>
    <w:rsid w:val="00850996"/>
    <w:rsid w:val="00854165"/>
    <w:rsid w:val="0085452A"/>
    <w:rsid w:val="00861F63"/>
    <w:rsid w:val="008626E7"/>
    <w:rsid w:val="00863AE9"/>
    <w:rsid w:val="0086765B"/>
    <w:rsid w:val="00870673"/>
    <w:rsid w:val="00870EE7"/>
    <w:rsid w:val="008802E0"/>
    <w:rsid w:val="008808BD"/>
    <w:rsid w:val="008863B9"/>
    <w:rsid w:val="008A1A31"/>
    <w:rsid w:val="008A26ED"/>
    <w:rsid w:val="008A45A6"/>
    <w:rsid w:val="008B160C"/>
    <w:rsid w:val="008B5BAF"/>
    <w:rsid w:val="008C4CC5"/>
    <w:rsid w:val="008C67C0"/>
    <w:rsid w:val="008D3CCC"/>
    <w:rsid w:val="008F044B"/>
    <w:rsid w:val="008F3789"/>
    <w:rsid w:val="008F4C40"/>
    <w:rsid w:val="008F686C"/>
    <w:rsid w:val="00904B48"/>
    <w:rsid w:val="00912FAC"/>
    <w:rsid w:val="0091445D"/>
    <w:rsid w:val="009148DE"/>
    <w:rsid w:val="00925DEC"/>
    <w:rsid w:val="00930B28"/>
    <w:rsid w:val="00934A00"/>
    <w:rsid w:val="00940739"/>
    <w:rsid w:val="00941E30"/>
    <w:rsid w:val="00962CB5"/>
    <w:rsid w:val="009777D9"/>
    <w:rsid w:val="009800D6"/>
    <w:rsid w:val="00991B88"/>
    <w:rsid w:val="009A10CC"/>
    <w:rsid w:val="009A5753"/>
    <w:rsid w:val="009A579D"/>
    <w:rsid w:val="009B1D83"/>
    <w:rsid w:val="009B798A"/>
    <w:rsid w:val="009C3D69"/>
    <w:rsid w:val="009D0273"/>
    <w:rsid w:val="009D31CF"/>
    <w:rsid w:val="009D752B"/>
    <w:rsid w:val="009D7FEB"/>
    <w:rsid w:val="009E0417"/>
    <w:rsid w:val="009E1518"/>
    <w:rsid w:val="009E3297"/>
    <w:rsid w:val="009F388C"/>
    <w:rsid w:val="009F734F"/>
    <w:rsid w:val="00A006DD"/>
    <w:rsid w:val="00A246B6"/>
    <w:rsid w:val="00A41B38"/>
    <w:rsid w:val="00A47E70"/>
    <w:rsid w:val="00A50CF0"/>
    <w:rsid w:val="00A60A28"/>
    <w:rsid w:val="00A6210D"/>
    <w:rsid w:val="00A67D2A"/>
    <w:rsid w:val="00A7488B"/>
    <w:rsid w:val="00A7671C"/>
    <w:rsid w:val="00A773B8"/>
    <w:rsid w:val="00A861C8"/>
    <w:rsid w:val="00A950B0"/>
    <w:rsid w:val="00A9617F"/>
    <w:rsid w:val="00A971BA"/>
    <w:rsid w:val="00AA0755"/>
    <w:rsid w:val="00AA2CBC"/>
    <w:rsid w:val="00AA390F"/>
    <w:rsid w:val="00AC0710"/>
    <w:rsid w:val="00AC5820"/>
    <w:rsid w:val="00AD1CD8"/>
    <w:rsid w:val="00AD511F"/>
    <w:rsid w:val="00B17BC2"/>
    <w:rsid w:val="00B258BB"/>
    <w:rsid w:val="00B34FF8"/>
    <w:rsid w:val="00B45B43"/>
    <w:rsid w:val="00B5467B"/>
    <w:rsid w:val="00B64CDE"/>
    <w:rsid w:val="00B67B97"/>
    <w:rsid w:val="00B735CD"/>
    <w:rsid w:val="00B92D12"/>
    <w:rsid w:val="00B968C8"/>
    <w:rsid w:val="00BA01BD"/>
    <w:rsid w:val="00BA0613"/>
    <w:rsid w:val="00BA3EC5"/>
    <w:rsid w:val="00BA51D9"/>
    <w:rsid w:val="00BB3630"/>
    <w:rsid w:val="00BB5DFC"/>
    <w:rsid w:val="00BC3A65"/>
    <w:rsid w:val="00BC6CB4"/>
    <w:rsid w:val="00BD279D"/>
    <w:rsid w:val="00BD6BB8"/>
    <w:rsid w:val="00C03DA9"/>
    <w:rsid w:val="00C07758"/>
    <w:rsid w:val="00C24A33"/>
    <w:rsid w:val="00C4247A"/>
    <w:rsid w:val="00C4526E"/>
    <w:rsid w:val="00C460D3"/>
    <w:rsid w:val="00C51E0D"/>
    <w:rsid w:val="00C60B68"/>
    <w:rsid w:val="00C66BA2"/>
    <w:rsid w:val="00C75871"/>
    <w:rsid w:val="00C859F3"/>
    <w:rsid w:val="00C870F6"/>
    <w:rsid w:val="00C90231"/>
    <w:rsid w:val="00C9486F"/>
    <w:rsid w:val="00C95985"/>
    <w:rsid w:val="00CA138F"/>
    <w:rsid w:val="00CA4FB4"/>
    <w:rsid w:val="00CB14A4"/>
    <w:rsid w:val="00CB1D29"/>
    <w:rsid w:val="00CC1824"/>
    <w:rsid w:val="00CC5026"/>
    <w:rsid w:val="00CC68D0"/>
    <w:rsid w:val="00CC738D"/>
    <w:rsid w:val="00CC75FD"/>
    <w:rsid w:val="00CD1C3B"/>
    <w:rsid w:val="00CD4826"/>
    <w:rsid w:val="00CD592F"/>
    <w:rsid w:val="00CD64EB"/>
    <w:rsid w:val="00CD6DEA"/>
    <w:rsid w:val="00CE0E0A"/>
    <w:rsid w:val="00CE2063"/>
    <w:rsid w:val="00CE5050"/>
    <w:rsid w:val="00D014AA"/>
    <w:rsid w:val="00D03F9A"/>
    <w:rsid w:val="00D06D51"/>
    <w:rsid w:val="00D1543A"/>
    <w:rsid w:val="00D24991"/>
    <w:rsid w:val="00D33B70"/>
    <w:rsid w:val="00D45269"/>
    <w:rsid w:val="00D50255"/>
    <w:rsid w:val="00D66520"/>
    <w:rsid w:val="00D77645"/>
    <w:rsid w:val="00D84197"/>
    <w:rsid w:val="00D84AE9"/>
    <w:rsid w:val="00DB5F63"/>
    <w:rsid w:val="00DC0159"/>
    <w:rsid w:val="00DC227B"/>
    <w:rsid w:val="00DD302E"/>
    <w:rsid w:val="00DE34CF"/>
    <w:rsid w:val="00DE3F91"/>
    <w:rsid w:val="00DE6112"/>
    <w:rsid w:val="00DF4B1B"/>
    <w:rsid w:val="00DF65B1"/>
    <w:rsid w:val="00E02FE3"/>
    <w:rsid w:val="00E13F3D"/>
    <w:rsid w:val="00E325C3"/>
    <w:rsid w:val="00E3333A"/>
    <w:rsid w:val="00E34898"/>
    <w:rsid w:val="00E40798"/>
    <w:rsid w:val="00E40877"/>
    <w:rsid w:val="00E46891"/>
    <w:rsid w:val="00E52D2D"/>
    <w:rsid w:val="00E66380"/>
    <w:rsid w:val="00E702CE"/>
    <w:rsid w:val="00E74277"/>
    <w:rsid w:val="00E749B7"/>
    <w:rsid w:val="00EB09B7"/>
    <w:rsid w:val="00EB61FF"/>
    <w:rsid w:val="00ED5645"/>
    <w:rsid w:val="00EE3C73"/>
    <w:rsid w:val="00EE7140"/>
    <w:rsid w:val="00EE7D7C"/>
    <w:rsid w:val="00EF75DC"/>
    <w:rsid w:val="00EF7A1A"/>
    <w:rsid w:val="00F03E30"/>
    <w:rsid w:val="00F07B53"/>
    <w:rsid w:val="00F1532E"/>
    <w:rsid w:val="00F211E3"/>
    <w:rsid w:val="00F2140B"/>
    <w:rsid w:val="00F25D98"/>
    <w:rsid w:val="00F300FB"/>
    <w:rsid w:val="00F63399"/>
    <w:rsid w:val="00F656AA"/>
    <w:rsid w:val="00F656C7"/>
    <w:rsid w:val="00F663C5"/>
    <w:rsid w:val="00F97735"/>
    <w:rsid w:val="00FB5995"/>
    <w:rsid w:val="00FB6386"/>
    <w:rsid w:val="00FB68B9"/>
    <w:rsid w:val="00FC7121"/>
    <w:rsid w:val="00FD1328"/>
    <w:rsid w:val="00FD447E"/>
    <w:rsid w:val="00FE3DC6"/>
    <w:rsid w:val="00FF2911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AA075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852</TotalTime>
  <Pages>4</Pages>
  <Words>817</Words>
  <Characters>6169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265</cp:revision>
  <cp:lastPrinted>1899-12-31T23:00:00Z</cp:lastPrinted>
  <dcterms:created xsi:type="dcterms:W3CDTF">2020-02-03T08:32:00Z</dcterms:created>
  <dcterms:modified xsi:type="dcterms:W3CDTF">2024-02-14T09:54:00Z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